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B13" w:rsidRDefault="00737B13" w:rsidP="00737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517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A71ADD">
        <w:rPr>
          <w:b/>
          <w:i/>
          <w:noProof/>
          <w:sz w:val="28"/>
        </w:rPr>
        <w:t>0072</w:t>
      </w:r>
    </w:p>
    <w:p w:rsidR="00737B13" w:rsidRDefault="00737B13" w:rsidP="00737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37B13" w:rsidTr="00737B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37B13" w:rsidTr="00737B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7B13" w:rsidTr="00737B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c>
          <w:tcPr>
            <w:tcW w:w="142" w:type="dxa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7B13" w:rsidRDefault="00A71ADD" w:rsidP="00737B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:rsidR="00737B13" w:rsidRDefault="00737B13" w:rsidP="00737B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37B13" w:rsidRDefault="00737B13" w:rsidP="00737B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</w:rPr>
            </w:pPr>
          </w:p>
        </w:tc>
      </w:tr>
      <w:tr w:rsidR="00737B13" w:rsidTr="00737B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</w:rPr>
            </w:pPr>
          </w:p>
        </w:tc>
      </w:tr>
      <w:tr w:rsidR="00737B13" w:rsidTr="00737B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7B13" w:rsidRPr="00F25D98" w:rsidRDefault="00737B13" w:rsidP="00737B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7B13" w:rsidTr="00737B13">
        <w:tc>
          <w:tcPr>
            <w:tcW w:w="9641" w:type="dxa"/>
            <w:gridSpan w:val="9"/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37B13" w:rsidRDefault="00737B13" w:rsidP="00737B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7B13" w:rsidTr="00737B13">
        <w:tc>
          <w:tcPr>
            <w:tcW w:w="2835" w:type="dxa"/>
          </w:tcPr>
          <w:p w:rsidR="00737B13" w:rsidRDefault="00737B13" w:rsidP="00737B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37B13" w:rsidRDefault="00737B13" w:rsidP="00737B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37B13" w:rsidRDefault="00737B13" w:rsidP="00737B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7B13" w:rsidRDefault="00737B13" w:rsidP="00737B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37B13" w:rsidRDefault="00737B13" w:rsidP="00737B1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37B13" w:rsidTr="00737B13">
        <w:tc>
          <w:tcPr>
            <w:tcW w:w="9641" w:type="dxa"/>
            <w:gridSpan w:val="11"/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reference to 29.571</w:t>
            </w:r>
          </w:p>
        </w:tc>
      </w:tr>
      <w:tr w:rsidR="00737B13" w:rsidTr="00737B13">
        <w:tc>
          <w:tcPr>
            <w:tcW w:w="1843" w:type="dxa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c>
          <w:tcPr>
            <w:tcW w:w="1843" w:type="dxa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37B13" w:rsidTr="00737B13">
        <w:tc>
          <w:tcPr>
            <w:tcW w:w="1843" w:type="dxa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7B13" w:rsidRDefault="00737B13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37B13" w:rsidTr="00737B13">
        <w:tc>
          <w:tcPr>
            <w:tcW w:w="1843" w:type="dxa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c>
          <w:tcPr>
            <w:tcW w:w="1843" w:type="dxa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37B13" w:rsidRDefault="00737B13" w:rsidP="00737B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37B13" w:rsidRDefault="00737B13" w:rsidP="00737B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737B13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737B13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737B13" w:rsidTr="00737B13">
        <w:tc>
          <w:tcPr>
            <w:tcW w:w="1843" w:type="dxa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37B13" w:rsidRDefault="00737B13" w:rsidP="00737B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7B13" w:rsidRDefault="00737B13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13648">
              <w:rPr>
                <w:noProof/>
              </w:rPr>
              <w:t>15</w:t>
            </w:r>
          </w:p>
        </w:tc>
      </w:tr>
      <w:tr w:rsidR="00737B13" w:rsidTr="00737B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37B13" w:rsidRDefault="00737B13" w:rsidP="00737B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7B13" w:rsidRPr="007C2097" w:rsidRDefault="00737B13" w:rsidP="00737B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7B13" w:rsidTr="00737B13">
        <w:tc>
          <w:tcPr>
            <w:tcW w:w="1843" w:type="dxa"/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table 6.1.4.1-2, Pei is reused from 29.571, however, this is not reflected in Annex A.2 where Pei is defined locally.</w:t>
            </w:r>
          </w:p>
          <w:p w:rsidR="00913648" w:rsidRDefault="00913648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local definition of Pei is incorrect as it does not cover the alternative of IMEISV.</w:t>
            </w: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the local definition of type Pei; </w:t>
            </w:r>
          </w:p>
          <w:p w:rsidR="00913648" w:rsidRDefault="00913648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definition in 29.571</w:t>
            </w: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B13" w:rsidRDefault="00913648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IMEISV cannot be used on </w:t>
            </w:r>
            <w:r w:rsidR="008B738B">
              <w:rPr>
                <w:noProof/>
              </w:rPr>
              <w:t>N17</w:t>
            </w:r>
          </w:p>
        </w:tc>
      </w:tr>
      <w:tr w:rsidR="00737B13" w:rsidTr="00737B13">
        <w:tc>
          <w:tcPr>
            <w:tcW w:w="2268" w:type="dxa"/>
            <w:gridSpan w:val="2"/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7B13" w:rsidRDefault="008B738B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37B13" w:rsidRDefault="00737B13" w:rsidP="00737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37B13" w:rsidRDefault="00737B13" w:rsidP="00737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7B13" w:rsidRDefault="00737B13" w:rsidP="00737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7B13" w:rsidRDefault="00737B13" w:rsidP="00737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7B13" w:rsidRDefault="00737B13" w:rsidP="00737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7B13" w:rsidRDefault="00737B13" w:rsidP="00737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2" w:name="_GoBack"/>
        <w:bookmarkEnd w:id="2"/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B13" w:rsidRDefault="00737B13" w:rsidP="00737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7B13" w:rsidRDefault="00737B13" w:rsidP="00737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7B13" w:rsidRDefault="00737B13" w:rsidP="00737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7B13" w:rsidRDefault="00737B13" w:rsidP="00737B13">
            <w:pPr>
              <w:pStyle w:val="CRCoverPage"/>
              <w:spacing w:after="0"/>
              <w:rPr>
                <w:noProof/>
              </w:rPr>
            </w:pPr>
          </w:p>
        </w:tc>
      </w:tr>
      <w:tr w:rsidR="00737B13" w:rsidTr="00737B1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7B13" w:rsidRDefault="00737B13" w:rsidP="00737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B13" w:rsidRDefault="003815CB" w:rsidP="0073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592D86">
              <w:rPr>
                <w:noProof/>
              </w:rPr>
              <w:t>hanges proposed by this CR</w:t>
            </w:r>
            <w:r>
              <w:rPr>
                <w:noProof/>
              </w:rPr>
              <w:t xml:space="preserve"> are not backward compatible</w:t>
            </w:r>
            <w:r>
              <w:rPr>
                <w:noProof/>
              </w:rPr>
              <w:t>.</w:t>
            </w:r>
          </w:p>
        </w:tc>
      </w:tr>
    </w:tbl>
    <w:p w:rsidR="00737B13" w:rsidRDefault="00737B13" w:rsidP="00737B13">
      <w:pPr>
        <w:pStyle w:val="CRCoverPage"/>
        <w:spacing w:after="0"/>
        <w:rPr>
          <w:noProof/>
          <w:sz w:val="8"/>
          <w:szCs w:val="8"/>
        </w:rPr>
      </w:pPr>
    </w:p>
    <w:p w:rsidR="00737B13" w:rsidRDefault="00737B13" w:rsidP="00737B13">
      <w:pPr>
        <w:rPr>
          <w:noProof/>
        </w:rPr>
        <w:sectPr w:rsidR="00737B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648" w:rsidRPr="006B5418" w:rsidRDefault="00913648" w:rsidP="00913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</w:t>
      </w:r>
      <w:r>
        <w:rPr>
          <w:rFonts w:ascii="Arial" w:hAnsi="Arial" w:cs="Arial"/>
          <w:color w:val="0000FF"/>
          <w:sz w:val="28"/>
          <w:szCs w:val="28"/>
          <w:lang w:val="en-US"/>
        </w:rPr>
        <w:t>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3491B" w:rsidRDefault="00E3491B" w:rsidP="000E77D4">
      <w:pPr>
        <w:pStyle w:val="Heading4"/>
      </w:pPr>
      <w:bookmarkStart w:id="3" w:name="_Toc532995210"/>
      <w:bookmarkEnd w:id="0"/>
      <w:r>
        <w:t>6.</w:t>
      </w:r>
      <w:r w:rsidR="000E77D4">
        <w:t>1.</w:t>
      </w:r>
      <w:r w:rsidR="00F032B1">
        <w:t>4</w:t>
      </w:r>
      <w:r>
        <w:t>.1</w:t>
      </w:r>
      <w:r>
        <w:tab/>
        <w:t>General</w:t>
      </w:r>
      <w:bookmarkEnd w:id="3"/>
    </w:p>
    <w:p w:rsidR="000F36CF" w:rsidRDefault="000F36CF" w:rsidP="000F36CF">
      <w:r>
        <w:t xml:space="preserve">This subclause specifies the application data model supported </w:t>
      </w:r>
      <w:r w:rsidR="00D91F28">
        <w:t>by</w:t>
      </w:r>
      <w:r>
        <w:t xml:space="preserve"> the API.</w:t>
      </w:r>
    </w:p>
    <w:p w:rsidR="00B75785" w:rsidRDefault="00A94618" w:rsidP="00187AF7">
      <w:r>
        <w:t>T</w:t>
      </w:r>
      <w:r w:rsidR="00B75785" w:rsidRPr="009C4D60">
        <w:t xml:space="preserve">able </w:t>
      </w:r>
      <w:r>
        <w:t>6.1.</w:t>
      </w:r>
      <w:r w:rsidR="00F032B1">
        <w:t>4</w:t>
      </w:r>
      <w:r>
        <w:t>.1</w:t>
      </w:r>
      <w:r w:rsidR="0052604D">
        <w:t>-</w:t>
      </w:r>
      <w:r>
        <w:t>1</w:t>
      </w:r>
      <w:r w:rsidR="0052604D">
        <w:t xml:space="preserve"> </w:t>
      </w:r>
      <w:r w:rsidR="00B75785">
        <w:t xml:space="preserve">specifies </w:t>
      </w:r>
      <w:r w:rsidR="00B75785" w:rsidRPr="009C4D60">
        <w:t xml:space="preserve">the </w:t>
      </w:r>
      <w:r w:rsidR="0052604D">
        <w:t>data types</w:t>
      </w:r>
      <w:r w:rsidR="00B75785" w:rsidRPr="009C4D60">
        <w:t xml:space="preserve"> defined for the </w:t>
      </w:r>
      <w:r w:rsidR="004306CE">
        <w:rPr>
          <w:rFonts w:hint="eastAsia"/>
        </w:rPr>
        <w:t>n</w:t>
      </w:r>
      <w:r w:rsidR="004306CE">
        <w:t>5g-eir</w:t>
      </w:r>
      <w:r w:rsidR="004306CE">
        <w:rPr>
          <w:rFonts w:hint="eastAsia"/>
        </w:rPr>
        <w:t>-eic</w:t>
      </w:r>
      <w:r w:rsidR="004306CE" w:rsidRPr="009C4D60">
        <w:t xml:space="preserve"> </w:t>
      </w:r>
      <w:proofErr w:type="gramStart"/>
      <w:r w:rsidR="0052604D">
        <w:t>service based</w:t>
      </w:r>
      <w:proofErr w:type="gramEnd"/>
      <w:r w:rsidR="0052604D">
        <w:t xml:space="preserve"> interface</w:t>
      </w:r>
      <w:r w:rsidR="00B75785" w:rsidRPr="009C4D60">
        <w:t xml:space="preserve"> protocol</w:t>
      </w:r>
      <w:r w:rsidR="0052604D">
        <w:t>.</w:t>
      </w:r>
    </w:p>
    <w:p w:rsidR="00B75785" w:rsidRPr="009C4D60" w:rsidRDefault="00B75785" w:rsidP="00B75785">
      <w:pPr>
        <w:pStyle w:val="TH"/>
      </w:pPr>
      <w:r w:rsidRPr="009C4D60">
        <w:t xml:space="preserve">Table </w:t>
      </w:r>
      <w:r>
        <w:t>6.1.</w:t>
      </w:r>
      <w:r w:rsidR="00F032B1">
        <w:t>4</w:t>
      </w:r>
      <w:r>
        <w:t>.1</w:t>
      </w:r>
      <w:r w:rsidR="0052604D">
        <w:t>-</w:t>
      </w:r>
      <w:r w:rsidRPr="009C4D60">
        <w:t xml:space="preserve">1: </w:t>
      </w:r>
      <w:r w:rsidR="004306CE">
        <w:rPr>
          <w:rFonts w:hint="eastAsia"/>
        </w:rPr>
        <w:t>n</w:t>
      </w:r>
      <w:r w:rsidR="004306CE">
        <w:t>5g-eir</w:t>
      </w:r>
      <w:r w:rsidR="004306CE">
        <w:rPr>
          <w:rFonts w:hint="eastAsia"/>
        </w:rPr>
        <w:t>-eic</w:t>
      </w:r>
      <w:r w:rsidR="004306CE">
        <w:t xml:space="preserve">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52604D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9A7B1D" w:rsidRDefault="0052604D" w:rsidP="009A7B1D">
            <w:pPr>
              <w:pStyle w:val="TAH"/>
            </w:pPr>
            <w:r w:rsidRPr="009A7B1D">
              <w:t>Section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Description</w:t>
            </w:r>
          </w:p>
        </w:tc>
      </w:tr>
      <w:tr w:rsidR="00067788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ED5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EirResponseData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4F4072" w:rsidRDefault="00067788" w:rsidP="00657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</w:t>
            </w:r>
            <w:r w:rsidR="00F032B1">
              <w:rPr>
                <w:lang w:eastAsia="zh-CN"/>
              </w:rPr>
              <w:t>4</w:t>
            </w:r>
            <w:r>
              <w:rPr>
                <w:lang w:eastAsia="zh-CN"/>
              </w:rPr>
              <w:t>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4F4072" w:rsidRDefault="00067788" w:rsidP="00ED5B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604D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ED5BD1">
            <w:pPr>
              <w:pStyle w:val="TAL"/>
            </w:pP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 w:rsidR="00067788"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657DCE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 w:rsidR="00F032B1"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ED5BD1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:rsidR="0052604D" w:rsidRDefault="004306CE" w:rsidP="00187AF7">
      <w:r>
        <w:t xml:space="preserve"> </w:t>
      </w:r>
    </w:p>
    <w:p w:rsidR="00B75785" w:rsidRDefault="0052604D" w:rsidP="00B75785">
      <w:r>
        <w:t>T</w:t>
      </w:r>
      <w:r w:rsidRPr="009C4D60">
        <w:t xml:space="preserve">able </w:t>
      </w:r>
      <w:r>
        <w:t>6.1.6.1-2 specifies data types</w:t>
      </w:r>
      <w:r w:rsidR="00B75785" w:rsidRPr="009C4D60">
        <w:t xml:space="preserve"> </w:t>
      </w:r>
      <w:r w:rsidR="00B75785"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</w:t>
      </w:r>
      <w:r w:rsidR="00B75785" w:rsidRPr="009C4D60">
        <w:t>protocol</w:t>
      </w:r>
      <w:r w:rsidR="00B75785">
        <w:t xml:space="preserve"> from </w:t>
      </w:r>
      <w:r>
        <w:t xml:space="preserve">other </w:t>
      </w:r>
      <w:r w:rsidR="008C5F54">
        <w:t>specifications</w:t>
      </w:r>
      <w:r w:rsidR="00B75785">
        <w:t xml:space="preserve">, including a reference to their respective specifications and when needed, a short description of their use within </w:t>
      </w:r>
      <w:r>
        <w:t>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="00B75785">
        <w:t>.</w:t>
      </w:r>
      <w:r w:rsidR="00B75785" w:rsidRPr="009C4D60">
        <w:t xml:space="preserve"> </w:t>
      </w:r>
    </w:p>
    <w:p w:rsidR="00B75785" w:rsidRPr="009C4D60" w:rsidRDefault="00B75785" w:rsidP="00B75785">
      <w:pPr>
        <w:pStyle w:val="TH"/>
      </w:pPr>
      <w:r w:rsidRPr="009C4D60">
        <w:t xml:space="preserve">Table </w:t>
      </w:r>
      <w:r w:rsidR="0052604D">
        <w:t>6.1.</w:t>
      </w:r>
      <w:r w:rsidR="00F032B1">
        <w:t>4</w:t>
      </w:r>
      <w:r w:rsidR="0052604D">
        <w:t>.1-2</w:t>
      </w:r>
      <w:r w:rsidRPr="009C4D60">
        <w:t xml:space="preserve">: </w:t>
      </w:r>
      <w:r w:rsidR="00067788">
        <w:t>5g-eir-</w:t>
      </w:r>
      <w:proofErr w:type="gramStart"/>
      <w:r w:rsidR="00067788">
        <w:t>eic</w:t>
      </w:r>
      <w:r w:rsidR="00067788" w:rsidRPr="00B75785" w:rsidDel="00067788">
        <w:rPr>
          <w:vertAlign w:val="subscript"/>
        </w:rPr>
        <w:t xml:space="preserve"> </w:t>
      </w:r>
      <w:r w:rsidR="0052604D">
        <w:t xml:space="preserve"> re</w:t>
      </w:r>
      <w:proofErr w:type="gramEnd"/>
      <w:r w:rsidR="0052604D">
        <w:t>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52604D" w:rsidTr="00ED5BD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9A7B1D" w:rsidRDefault="0052604D" w:rsidP="009A7B1D">
            <w:pPr>
              <w:pStyle w:val="TAH"/>
            </w:pPr>
            <w:r w:rsidRPr="009A7B1D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Comments</w:t>
            </w:r>
          </w:p>
        </w:tc>
      </w:tr>
      <w:tr w:rsidR="0052604D" w:rsidTr="00ED5BD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913648" w:rsidRDefault="004306CE" w:rsidP="00ED5BD1">
            <w:pPr>
              <w:pStyle w:val="TAL"/>
              <w:rPr>
                <w:highlight w:val="yellow"/>
              </w:rPr>
            </w:pPr>
            <w:r w:rsidRPr="00913648">
              <w:rPr>
                <w:highlight w:val="yellow"/>
              </w:rPr>
              <w:t>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913648" w:rsidRDefault="004306CE" w:rsidP="00657DCE">
            <w:pPr>
              <w:pStyle w:val="TAL"/>
              <w:rPr>
                <w:highlight w:val="yellow"/>
              </w:rPr>
            </w:pPr>
            <w:r w:rsidRPr="00913648">
              <w:rPr>
                <w:highlight w:val="yellow"/>
              </w:rPr>
              <w:t>3GPP TS 29.571[</w:t>
            </w:r>
            <w:r w:rsidR="00F86E29" w:rsidRPr="00913648">
              <w:rPr>
                <w:highlight w:val="yellow"/>
              </w:rPr>
              <w:t>6</w:t>
            </w:r>
            <w:r w:rsidRPr="00913648">
              <w:rPr>
                <w:highlight w:val="yellow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913648" w:rsidRDefault="00067788" w:rsidP="00ED5BD1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913648">
              <w:rPr>
                <w:rFonts w:cs="Arial"/>
                <w:szCs w:val="18"/>
                <w:highlight w:val="yellow"/>
              </w:rPr>
              <w:t>D</w:t>
            </w:r>
            <w:r w:rsidR="004306CE" w:rsidRPr="00913648">
              <w:rPr>
                <w:rFonts w:cs="Arial"/>
                <w:szCs w:val="18"/>
                <w:highlight w:val="yellow"/>
              </w:rPr>
              <w:t>ata type</w:t>
            </w:r>
            <w:r w:rsidRPr="00913648">
              <w:rPr>
                <w:rFonts w:cs="Arial"/>
                <w:szCs w:val="18"/>
                <w:highlight w:val="yellow"/>
              </w:rPr>
              <w:t xml:space="preserve"> representing the PEI of the UE.</w:t>
            </w:r>
          </w:p>
        </w:tc>
      </w:tr>
      <w:tr w:rsidR="00067788" w:rsidTr="00ED5BD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ED5BD1">
            <w:pPr>
              <w:pStyle w:val="TAL"/>
            </w:pPr>
            <w:r>
              <w:t>Supi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657DCE">
            <w:pPr>
              <w:pStyle w:val="TAL"/>
            </w:pPr>
            <w:r>
              <w:t>3GPP TS 29.571 [</w:t>
            </w:r>
            <w:r w:rsidR="00F86E29">
              <w:t>6</w:t>
            </w:r>
            <w: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0677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SUPI of the subscriber.</w:t>
            </w:r>
          </w:p>
          <w:p w:rsidR="00067788" w:rsidDel="00067788" w:rsidRDefault="00067788" w:rsidP="00067788">
            <w:pPr>
              <w:pStyle w:val="TAL"/>
              <w:rPr>
                <w:rFonts w:cs="Arial"/>
                <w:szCs w:val="18"/>
              </w:rPr>
            </w:pPr>
            <w:r w:rsidRPr="00511139">
              <w:rPr>
                <w:rFonts w:cs="Arial"/>
                <w:szCs w:val="18"/>
              </w:rPr>
              <w:t>pattern: "(imsi-[0-</w:t>
            </w:r>
            <w:proofErr w:type="gramStart"/>
            <w:r w:rsidRPr="00511139">
              <w:rPr>
                <w:rFonts w:cs="Arial"/>
                <w:szCs w:val="18"/>
              </w:rPr>
              <w:t>9]{</w:t>
            </w:r>
            <w:proofErr w:type="gramEnd"/>
            <w:r w:rsidRPr="00511139">
              <w:rPr>
                <w:rFonts w:cs="Arial"/>
                <w:szCs w:val="18"/>
              </w:rPr>
              <w:t>5,15}|nai-.+)"</w:t>
            </w:r>
          </w:p>
        </w:tc>
      </w:tr>
      <w:tr w:rsidR="00067788" w:rsidTr="00ED5BD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ED5BD1">
            <w:pPr>
              <w:pStyle w:val="TAL"/>
            </w:pPr>
            <w:r>
              <w:t>ProblemDetails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657DCE">
            <w:pPr>
              <w:pStyle w:val="TAL"/>
            </w:pPr>
            <w:r>
              <w:t>3GPP TS 29.571 [</w:t>
            </w:r>
            <w:r w:rsidR="00F86E29">
              <w:t>6</w:t>
            </w:r>
            <w: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Del="00067788" w:rsidRDefault="00067788" w:rsidP="00ED5B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</w:tbl>
    <w:p w:rsidR="0052604D" w:rsidRDefault="0052604D" w:rsidP="00187AF7"/>
    <w:p w:rsidR="00913648" w:rsidRPr="006B5418" w:rsidRDefault="00913648" w:rsidP="00913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952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47E5" w:rsidRDefault="007B24EB" w:rsidP="00114B91">
      <w:pPr>
        <w:pStyle w:val="Heading2"/>
      </w:pPr>
      <w:bookmarkStart w:id="5" w:name="_Toc532995229"/>
      <w:bookmarkEnd w:id="4"/>
      <w:r>
        <w:t>A.</w:t>
      </w:r>
      <w:r w:rsidR="00CA0EC8">
        <w:t>2</w:t>
      </w:r>
      <w:r>
        <w:tab/>
      </w:r>
      <w:r w:rsidR="006C74DE">
        <w:rPr>
          <w:lang w:eastAsia="zh-CN"/>
        </w:rPr>
        <w:t>N5g-eir_EquipmentIdentity</w:t>
      </w:r>
      <w:r w:rsidR="006C74DE" w:rsidRPr="00FF1309">
        <w:rPr>
          <w:lang w:eastAsia="zh-CN"/>
        </w:rPr>
        <w:t>Check</w:t>
      </w:r>
      <w:r w:rsidR="006C74DE" w:rsidRPr="00AF47A0">
        <w:t xml:space="preserve"> </w:t>
      </w:r>
      <w:r w:rsidR="006C74DE">
        <w:t>Service</w:t>
      </w:r>
      <w:r w:rsidR="00C94E86">
        <w:t xml:space="preserve"> </w:t>
      </w:r>
      <w:r w:rsidR="00CA0EC8">
        <w:t>API</w:t>
      </w:r>
      <w:bookmarkEnd w:id="5"/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 w:rsidR="008318B3">
        <w:rPr>
          <w:lang w:val="en-US"/>
        </w:rPr>
        <w:t>1.</w:t>
      </w:r>
      <w:r w:rsidR="004F411C">
        <w:rPr>
          <w:lang w:val="en-US"/>
        </w:rPr>
        <w:t>0</w:t>
      </w:r>
      <w:r w:rsidR="008318B3">
        <w:rPr>
          <w:lang w:val="en-US"/>
        </w:rPr>
        <w:t>.0</w:t>
      </w:r>
      <w:r w:rsidRPr="00FA61F7">
        <w:rPr>
          <w:lang w:val="en-US"/>
        </w:rPr>
        <w:t>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description: '5G-EIR Equipment Identity Check Service'</w:t>
      </w:r>
    </w:p>
    <w:p w:rsidR="00790DC3" w:rsidRDefault="00790DC3" w:rsidP="00790DC3">
      <w:pPr>
        <w:pStyle w:val="PL"/>
      </w:pPr>
      <w:r>
        <w:t>servers:</w:t>
      </w:r>
    </w:p>
    <w:p w:rsidR="00790DC3" w:rsidRDefault="00790DC3" w:rsidP="00790DC3">
      <w:pPr>
        <w:pStyle w:val="PL"/>
      </w:pPr>
      <w:r>
        <w:t xml:space="preserve">  - url: '{apiRoot}/n5g-eir-eic/v1'</w:t>
      </w:r>
    </w:p>
    <w:p w:rsidR="00790DC3" w:rsidRDefault="00790DC3" w:rsidP="00790DC3">
      <w:pPr>
        <w:pStyle w:val="PL"/>
      </w:pPr>
      <w:r>
        <w:t xml:space="preserve">    variables:</w:t>
      </w:r>
    </w:p>
    <w:p w:rsidR="00790DC3" w:rsidRDefault="00790DC3" w:rsidP="00790DC3">
      <w:pPr>
        <w:pStyle w:val="PL"/>
      </w:pPr>
      <w:r>
        <w:t xml:space="preserve">      apiRoot:</w:t>
      </w:r>
    </w:p>
    <w:p w:rsidR="00790DC3" w:rsidRDefault="00790DC3" w:rsidP="00790DC3">
      <w:pPr>
        <w:pStyle w:val="PL"/>
      </w:pPr>
      <w:r>
        <w:t xml:space="preserve">        default: https://example.com</w:t>
      </w:r>
    </w:p>
    <w:p w:rsidR="00790DC3" w:rsidRDefault="00790DC3" w:rsidP="00790DC3">
      <w:pPr>
        <w:pStyle w:val="PL"/>
      </w:pPr>
      <w:r>
        <w:t xml:space="preserve">        description: apiRoot as defined in subclause subclause 4.4 of 3GPP TS 29.501</w:t>
      </w:r>
    </w:p>
    <w:p w:rsidR="00790DC3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790DC3" w:rsidRPr="00082B3E" w:rsidRDefault="00790DC3" w:rsidP="00790D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790DC3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A62FD5" w:rsidRPr="00FA61F7" w:rsidRDefault="00A62FD5" w:rsidP="00790DC3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ins w:id="6" w:author="Ulrich Wiehe" w:date="2019-01-02T10:59:00Z">
        <w:r w:rsidR="00737B13">
          <w:rPr>
            <w:lang w:val="en-US"/>
          </w:rPr>
          <w:t>TS</w:t>
        </w:r>
      </w:ins>
      <w:ins w:id="7" w:author="Ulrich Wiehe" w:date="2019-01-02T11:00:00Z">
        <w:r w:rsidR="00737B13">
          <w:rPr>
            <w:lang w:val="en-US"/>
          </w:rPr>
          <w:t>29571_CommonData.yaml</w:t>
        </w:r>
      </w:ins>
      <w:r w:rsidRPr="00FA61F7">
        <w:rPr>
          <w:lang w:val="en-US"/>
        </w:rPr>
        <w:t xml:space="preserve">#/components/schemas/Pei' 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'#/components/schemas/Supi' 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C205D1" w:rsidRDefault="00C205D1" w:rsidP="00C205D1">
      <w:pPr>
        <w:pStyle w:val="PL"/>
      </w:pPr>
      <w:r>
        <w:t xml:space="preserve">        '400':</w:t>
      </w:r>
    </w:p>
    <w:p w:rsidR="00C205D1" w:rsidRDefault="00C205D1" w:rsidP="00C205D1">
      <w:pPr>
        <w:pStyle w:val="PL"/>
      </w:pPr>
      <w:r>
        <w:t xml:space="preserve">          $ref: 'TS29571_CommonData.yaml#/components/responses/400'</w:t>
      </w:r>
    </w:p>
    <w:p w:rsidR="00C205D1" w:rsidRDefault="00C205D1" w:rsidP="00C205D1">
      <w:pPr>
        <w:pStyle w:val="PL"/>
      </w:pPr>
      <w:r>
        <w:t xml:space="preserve">        '401</w:t>
      </w:r>
      <w:r w:rsidRPr="00630AB6">
        <w:t>':</w:t>
      </w:r>
    </w:p>
    <w:p w:rsidR="00CA468E" w:rsidRDefault="00C205D1" w:rsidP="00CA468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  <w:r w:rsidR="00CA468E">
        <w:rPr>
          <w:lang w:val="en-US"/>
        </w:rPr>
        <w:t xml:space="preserve">        '404':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1E522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'#/components/schemas/ProblemDetails'</w:t>
      </w:r>
    </w:p>
    <w:p w:rsidR="00C205D1" w:rsidRDefault="00C205D1" w:rsidP="00C205D1">
      <w:pPr>
        <w:pStyle w:val="PL"/>
      </w:pPr>
      <w:r>
        <w:t xml:space="preserve">        '414':</w:t>
      </w:r>
    </w:p>
    <w:p w:rsidR="00C205D1" w:rsidRDefault="00C205D1" w:rsidP="00C205D1">
      <w:pPr>
        <w:pStyle w:val="PL"/>
      </w:pPr>
      <w:r>
        <w:t xml:space="preserve">          $ref: 'TS29571_CommonData.yaml#/components/responses/414'</w:t>
      </w:r>
    </w:p>
    <w:p w:rsidR="00C205D1" w:rsidRDefault="00C205D1" w:rsidP="00C205D1">
      <w:pPr>
        <w:pStyle w:val="PL"/>
      </w:pPr>
      <w:r>
        <w:t xml:space="preserve">        '429</w:t>
      </w:r>
      <w:r w:rsidRPr="00630AB6">
        <w:t>':</w:t>
      </w:r>
    </w:p>
    <w:p w:rsidR="00C205D1" w:rsidRDefault="00C205D1" w:rsidP="00C205D1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C205D1" w:rsidRDefault="00C205D1" w:rsidP="00C205D1">
      <w:pPr>
        <w:pStyle w:val="PL"/>
      </w:pPr>
      <w:r>
        <w:t xml:space="preserve">        '500':</w:t>
      </w:r>
    </w:p>
    <w:p w:rsidR="00C205D1" w:rsidRDefault="00C205D1" w:rsidP="00C205D1">
      <w:pPr>
        <w:pStyle w:val="PL"/>
      </w:pPr>
      <w:r>
        <w:t xml:space="preserve">          $ref: 'TS29571_CommonData.yaml#/components/responses/500'</w:t>
      </w:r>
    </w:p>
    <w:p w:rsidR="00C205D1" w:rsidRDefault="00C205D1" w:rsidP="00C205D1">
      <w:pPr>
        <w:pStyle w:val="PL"/>
      </w:pPr>
      <w:r>
        <w:t xml:space="preserve">        '503':</w:t>
      </w:r>
    </w:p>
    <w:p w:rsidR="00C205D1" w:rsidRDefault="00C205D1" w:rsidP="00C205D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'#/components/schemas/ProblemDetails'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A62FD5" w:rsidRDefault="00790DC3" w:rsidP="00A62FD5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A62FD5" w:rsidRPr="00BF6487" w:rsidRDefault="00A62FD5" w:rsidP="00A62FD5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CA468E" w:rsidRPr="00FA61F7" w:rsidRDefault="00CA468E" w:rsidP="00CA46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CA468E" w:rsidRPr="00FA61F7" w:rsidDel="00737B13" w:rsidRDefault="00CA468E" w:rsidP="00CA468E">
      <w:pPr>
        <w:pStyle w:val="PL"/>
        <w:rPr>
          <w:del w:id="8" w:author="Ulrich Wiehe" w:date="2019-01-02T11:01:00Z"/>
          <w:lang w:val="en-US"/>
        </w:rPr>
      </w:pPr>
      <w:del w:id="9" w:author="Ulrich Wiehe" w:date="2019-01-02T11:01:00Z">
        <w:r w:rsidRPr="00FA61F7" w:rsidDel="00737B13">
          <w:rPr>
            <w:lang w:val="en-US"/>
          </w:rPr>
          <w:delText xml:space="preserve">    Pei:</w:delText>
        </w:r>
      </w:del>
    </w:p>
    <w:p w:rsidR="00CA468E" w:rsidRPr="00FA61F7" w:rsidDel="00737B13" w:rsidRDefault="00CA468E" w:rsidP="00CA468E">
      <w:pPr>
        <w:pStyle w:val="PL"/>
        <w:rPr>
          <w:del w:id="10" w:author="Ulrich Wiehe" w:date="2019-01-02T11:01:00Z"/>
          <w:lang w:val="en-US"/>
        </w:rPr>
      </w:pPr>
      <w:del w:id="11" w:author="Ulrich Wiehe" w:date="2019-01-02T11:01:00Z">
        <w:r w:rsidRPr="00FA61F7" w:rsidDel="00737B13">
          <w:rPr>
            <w:lang w:val="en-US"/>
          </w:rPr>
          <w:delText xml:space="preserve">      type: string</w:delText>
        </w:r>
      </w:del>
    </w:p>
    <w:p w:rsidR="00CA468E" w:rsidRPr="00FA61F7" w:rsidDel="00737B13" w:rsidRDefault="00CA468E" w:rsidP="00CA468E">
      <w:pPr>
        <w:pStyle w:val="PL"/>
        <w:rPr>
          <w:del w:id="12" w:author="Ulrich Wiehe" w:date="2019-01-02T11:01:00Z"/>
          <w:lang w:val="en-US"/>
        </w:rPr>
      </w:pPr>
      <w:del w:id="13" w:author="Ulrich Wiehe" w:date="2019-01-02T11:01:00Z">
        <w:r w:rsidRPr="00FA61F7" w:rsidDel="00737B13">
          <w:rPr>
            <w:lang w:val="en-US"/>
          </w:rPr>
          <w:delText xml:space="preserve">      pattern: "([0-9]{14})"</w:delText>
        </w:r>
      </w:del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Supi: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pattern: "(imsi-[0-9]{5,15}|nai-.+)"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ProblemDetails:</w:t>
      </w:r>
    </w:p>
    <w:p w:rsidR="00CA468E" w:rsidRDefault="00CA468E" w:rsidP="00CA468E">
      <w:pPr>
        <w:pStyle w:val="PL"/>
        <w:rPr>
          <w:lang w:val="en-US"/>
        </w:rPr>
      </w:pPr>
      <w:r w:rsidRPr="002E6BB2">
        <w:rPr>
          <w:lang w:val="en-US"/>
        </w:rPr>
        <w:t xml:space="preserve">      description: </w:t>
      </w:r>
      <w:r>
        <w:rPr>
          <w:lang w:val="en-US"/>
        </w:rPr>
        <w:t>'</w:t>
      </w:r>
      <w:r w:rsidRPr="00251313">
        <w:rPr>
          <w:lang w:val="en-US"/>
        </w:rPr>
        <w:t>https://www.rfc-editor.org/rfc/rfc7807.txt</w:t>
      </w:r>
      <w:r>
        <w:rPr>
          <w:lang w:val="en-US"/>
        </w:rPr>
        <w:t>'</w:t>
      </w:r>
    </w:p>
    <w:p w:rsidR="00CA468E" w:rsidRPr="00FA61F7" w:rsidRDefault="00CA468E" w:rsidP="00CA46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type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type: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title: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integer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detail: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instance: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8F5C8C" w:rsidRPr="00DA3490" w:rsidRDefault="00CA468E" w:rsidP="008F5C8C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="008F5C8C" w:rsidRPr="00DA3490">
        <w:rPr>
          <w:lang w:val="en-US"/>
        </w:rPr>
        <w:t>3GPP TS 29.5</w:t>
      </w:r>
      <w:r w:rsidR="008F5C8C">
        <w:rPr>
          <w:lang w:val="en-US"/>
        </w:rPr>
        <w:t>11</w:t>
      </w:r>
      <w:r w:rsidR="008F5C8C" w:rsidRPr="00DA3490">
        <w:rPr>
          <w:lang w:val="en-US"/>
        </w:rPr>
        <w:t xml:space="preserve"> V15.</w:t>
      </w:r>
      <w:r w:rsidR="008F5C8C">
        <w:rPr>
          <w:lang w:val="en-US"/>
        </w:rPr>
        <w:t>2</w:t>
      </w:r>
      <w:r w:rsidR="008F5C8C" w:rsidRPr="00DA3490">
        <w:rPr>
          <w:lang w:val="en-US"/>
        </w:rPr>
        <w:t xml:space="preserve">.0; 5G System; </w:t>
      </w:r>
      <w:r w:rsidR="008F5C8C">
        <w:t>Equipment Identity Register Services; Stage 3</w:t>
      </w:r>
    </w:p>
    <w:p w:rsidR="00CA468E" w:rsidRPr="008A27A6" w:rsidRDefault="00CA468E" w:rsidP="00657DCE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8B738B" w:rsidRPr="006B5418" w:rsidRDefault="00080512" w:rsidP="008B7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historyclause"/>
      <w:r w:rsidRPr="004D3578">
        <w:br w:type="page"/>
      </w:r>
      <w:bookmarkEnd w:id="14"/>
      <w:r w:rsidR="008B738B" w:rsidRPr="004D3578">
        <w:t xml:space="preserve"> </w:t>
      </w:r>
      <w:r w:rsidR="008B738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B738B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8B738B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8B738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8B738B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E9E" w:rsidRDefault="00545E9E">
      <w:r>
        <w:separator/>
      </w:r>
    </w:p>
  </w:endnote>
  <w:endnote w:type="continuationSeparator" w:id="0">
    <w:p w:rsidR="00545E9E" w:rsidRDefault="0054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ADD" w:rsidRDefault="00A71A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ADD" w:rsidRDefault="00A71A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ADD" w:rsidRDefault="00A71A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13" w:rsidRDefault="00737B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E9E" w:rsidRDefault="00545E9E">
      <w:r>
        <w:separator/>
      </w:r>
    </w:p>
  </w:footnote>
  <w:footnote w:type="continuationSeparator" w:id="0">
    <w:p w:rsidR="00545E9E" w:rsidRDefault="00545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13" w:rsidRDefault="00737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ADD" w:rsidRDefault="00A71A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ADD" w:rsidRDefault="00A71A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13" w:rsidRDefault="00737B1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15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37B13" w:rsidRDefault="00737B1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737B13" w:rsidRDefault="00737B1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15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37B13" w:rsidRDefault="00737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05BD"/>
    <w:multiLevelType w:val="hybridMultilevel"/>
    <w:tmpl w:val="01BCFE98"/>
    <w:lvl w:ilvl="0" w:tplc="B02056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D9C4456"/>
    <w:multiLevelType w:val="hybridMultilevel"/>
    <w:tmpl w:val="32040AC6"/>
    <w:lvl w:ilvl="0" w:tplc="F6AE218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5C2501"/>
    <w:multiLevelType w:val="hybridMultilevel"/>
    <w:tmpl w:val="DC682FCE"/>
    <w:lvl w:ilvl="0" w:tplc="156EA0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2D"/>
    <w:rsid w:val="00010650"/>
    <w:rsid w:val="00011FAB"/>
    <w:rsid w:val="0002353F"/>
    <w:rsid w:val="00031445"/>
    <w:rsid w:val="00033397"/>
    <w:rsid w:val="000352FF"/>
    <w:rsid w:val="00036B4C"/>
    <w:rsid w:val="00040095"/>
    <w:rsid w:val="00040F27"/>
    <w:rsid w:val="00040FB4"/>
    <w:rsid w:val="000419A3"/>
    <w:rsid w:val="00043C07"/>
    <w:rsid w:val="000475BC"/>
    <w:rsid w:val="00050196"/>
    <w:rsid w:val="00051834"/>
    <w:rsid w:val="00054A22"/>
    <w:rsid w:val="000655A6"/>
    <w:rsid w:val="00067788"/>
    <w:rsid w:val="00080512"/>
    <w:rsid w:val="00080AAD"/>
    <w:rsid w:val="0008359C"/>
    <w:rsid w:val="00083EA1"/>
    <w:rsid w:val="00087ED8"/>
    <w:rsid w:val="00090E6B"/>
    <w:rsid w:val="000A7435"/>
    <w:rsid w:val="000B1599"/>
    <w:rsid w:val="000B50E1"/>
    <w:rsid w:val="000C3D56"/>
    <w:rsid w:val="000C3D73"/>
    <w:rsid w:val="000C5200"/>
    <w:rsid w:val="000D513C"/>
    <w:rsid w:val="000D5772"/>
    <w:rsid w:val="000D58AB"/>
    <w:rsid w:val="000E1E4B"/>
    <w:rsid w:val="000E77D4"/>
    <w:rsid w:val="000F0802"/>
    <w:rsid w:val="000F0CF3"/>
    <w:rsid w:val="000F3241"/>
    <w:rsid w:val="000F36CF"/>
    <w:rsid w:val="001048FB"/>
    <w:rsid w:val="00105281"/>
    <w:rsid w:val="00114B91"/>
    <w:rsid w:val="001163BB"/>
    <w:rsid w:val="00122CDB"/>
    <w:rsid w:val="00126479"/>
    <w:rsid w:val="001307E4"/>
    <w:rsid w:val="00141736"/>
    <w:rsid w:val="00147B07"/>
    <w:rsid w:val="0015076C"/>
    <w:rsid w:val="00150BDE"/>
    <w:rsid w:val="00152FEF"/>
    <w:rsid w:val="0015708C"/>
    <w:rsid w:val="00157226"/>
    <w:rsid w:val="00157484"/>
    <w:rsid w:val="001738C5"/>
    <w:rsid w:val="001769FF"/>
    <w:rsid w:val="00183B0B"/>
    <w:rsid w:val="00187AF7"/>
    <w:rsid w:val="001A1FC0"/>
    <w:rsid w:val="001A2980"/>
    <w:rsid w:val="001A36BD"/>
    <w:rsid w:val="001A4BD8"/>
    <w:rsid w:val="001A53C6"/>
    <w:rsid w:val="001A70A4"/>
    <w:rsid w:val="001B26E5"/>
    <w:rsid w:val="001B338C"/>
    <w:rsid w:val="001D02C2"/>
    <w:rsid w:val="001D47EA"/>
    <w:rsid w:val="001D5563"/>
    <w:rsid w:val="001D6D33"/>
    <w:rsid w:val="001E2BB5"/>
    <w:rsid w:val="001E522E"/>
    <w:rsid w:val="001F09C3"/>
    <w:rsid w:val="001F0F18"/>
    <w:rsid w:val="001F168B"/>
    <w:rsid w:val="002013A9"/>
    <w:rsid w:val="00206B11"/>
    <w:rsid w:val="0021308C"/>
    <w:rsid w:val="002175B0"/>
    <w:rsid w:val="0021784F"/>
    <w:rsid w:val="00223BE1"/>
    <w:rsid w:val="002347A2"/>
    <w:rsid w:val="00234907"/>
    <w:rsid w:val="00240C5C"/>
    <w:rsid w:val="00244720"/>
    <w:rsid w:val="00244DB1"/>
    <w:rsid w:val="00253C3D"/>
    <w:rsid w:val="002556DF"/>
    <w:rsid w:val="00266444"/>
    <w:rsid w:val="002823B7"/>
    <w:rsid w:val="0028320D"/>
    <w:rsid w:val="00283B83"/>
    <w:rsid w:val="00291206"/>
    <w:rsid w:val="00295CF2"/>
    <w:rsid w:val="00297C5D"/>
    <w:rsid w:val="002A48D2"/>
    <w:rsid w:val="002B14A8"/>
    <w:rsid w:val="002B1B5D"/>
    <w:rsid w:val="002B43E7"/>
    <w:rsid w:val="002C08EA"/>
    <w:rsid w:val="002C4D15"/>
    <w:rsid w:val="002D049F"/>
    <w:rsid w:val="002D5A80"/>
    <w:rsid w:val="002D62A4"/>
    <w:rsid w:val="002D74C6"/>
    <w:rsid w:val="002E2067"/>
    <w:rsid w:val="002E7AD0"/>
    <w:rsid w:val="002F6ECA"/>
    <w:rsid w:val="00300E4E"/>
    <w:rsid w:val="00316B05"/>
    <w:rsid w:val="003172DC"/>
    <w:rsid w:val="00327343"/>
    <w:rsid w:val="00333F30"/>
    <w:rsid w:val="003375AF"/>
    <w:rsid w:val="00345BA4"/>
    <w:rsid w:val="0035156E"/>
    <w:rsid w:val="0035462D"/>
    <w:rsid w:val="00375A0B"/>
    <w:rsid w:val="0037637A"/>
    <w:rsid w:val="00376CBA"/>
    <w:rsid w:val="003815CB"/>
    <w:rsid w:val="00384A14"/>
    <w:rsid w:val="00386ABA"/>
    <w:rsid w:val="00387BE7"/>
    <w:rsid w:val="00393627"/>
    <w:rsid w:val="003A2BEC"/>
    <w:rsid w:val="003A58D9"/>
    <w:rsid w:val="003A7F41"/>
    <w:rsid w:val="003C0977"/>
    <w:rsid w:val="003C17D4"/>
    <w:rsid w:val="003C3971"/>
    <w:rsid w:val="003C5215"/>
    <w:rsid w:val="003C71B6"/>
    <w:rsid w:val="003D2044"/>
    <w:rsid w:val="003F1ABE"/>
    <w:rsid w:val="003F3FC0"/>
    <w:rsid w:val="003F5F02"/>
    <w:rsid w:val="003F6F3A"/>
    <w:rsid w:val="00400F3F"/>
    <w:rsid w:val="00402DA6"/>
    <w:rsid w:val="00406386"/>
    <w:rsid w:val="00414380"/>
    <w:rsid w:val="00422100"/>
    <w:rsid w:val="00424946"/>
    <w:rsid w:val="004306CE"/>
    <w:rsid w:val="0043309F"/>
    <w:rsid w:val="004339ED"/>
    <w:rsid w:val="00445F4F"/>
    <w:rsid w:val="00464203"/>
    <w:rsid w:val="00466C9B"/>
    <w:rsid w:val="00466E29"/>
    <w:rsid w:val="00467B41"/>
    <w:rsid w:val="00477055"/>
    <w:rsid w:val="00496495"/>
    <w:rsid w:val="004A256B"/>
    <w:rsid w:val="004B1724"/>
    <w:rsid w:val="004B1E63"/>
    <w:rsid w:val="004B2986"/>
    <w:rsid w:val="004B30AA"/>
    <w:rsid w:val="004B4015"/>
    <w:rsid w:val="004B6190"/>
    <w:rsid w:val="004C0256"/>
    <w:rsid w:val="004C7A0F"/>
    <w:rsid w:val="004D05D1"/>
    <w:rsid w:val="004D3578"/>
    <w:rsid w:val="004D3F6C"/>
    <w:rsid w:val="004D67AB"/>
    <w:rsid w:val="004E0785"/>
    <w:rsid w:val="004E213A"/>
    <w:rsid w:val="004F411C"/>
    <w:rsid w:val="00501245"/>
    <w:rsid w:val="00501983"/>
    <w:rsid w:val="0050457B"/>
    <w:rsid w:val="0051203D"/>
    <w:rsid w:val="0051313D"/>
    <w:rsid w:val="00513C11"/>
    <w:rsid w:val="00515184"/>
    <w:rsid w:val="00521776"/>
    <w:rsid w:val="005230A3"/>
    <w:rsid w:val="00524307"/>
    <w:rsid w:val="0052604D"/>
    <w:rsid w:val="00532024"/>
    <w:rsid w:val="005340BE"/>
    <w:rsid w:val="00540142"/>
    <w:rsid w:val="005402ED"/>
    <w:rsid w:val="00543E6C"/>
    <w:rsid w:val="005459EF"/>
    <w:rsid w:val="00545E9E"/>
    <w:rsid w:val="005511B9"/>
    <w:rsid w:val="00556035"/>
    <w:rsid w:val="005630A9"/>
    <w:rsid w:val="0056316F"/>
    <w:rsid w:val="00564739"/>
    <w:rsid w:val="00565087"/>
    <w:rsid w:val="0057133F"/>
    <w:rsid w:val="00574427"/>
    <w:rsid w:val="005A44F8"/>
    <w:rsid w:val="005A4B40"/>
    <w:rsid w:val="005A5175"/>
    <w:rsid w:val="005A52B2"/>
    <w:rsid w:val="005A7F36"/>
    <w:rsid w:val="005B176D"/>
    <w:rsid w:val="005C10BA"/>
    <w:rsid w:val="005C2E11"/>
    <w:rsid w:val="005D2E01"/>
    <w:rsid w:val="005D3F38"/>
    <w:rsid w:val="005E35D0"/>
    <w:rsid w:val="005E4D39"/>
    <w:rsid w:val="005F01DC"/>
    <w:rsid w:val="00614FDF"/>
    <w:rsid w:val="00622423"/>
    <w:rsid w:val="0063317F"/>
    <w:rsid w:val="00633F4B"/>
    <w:rsid w:val="00641618"/>
    <w:rsid w:val="00644564"/>
    <w:rsid w:val="006557F4"/>
    <w:rsid w:val="00657DCE"/>
    <w:rsid w:val="006614AA"/>
    <w:rsid w:val="00662956"/>
    <w:rsid w:val="006802B7"/>
    <w:rsid w:val="00682FD1"/>
    <w:rsid w:val="00693420"/>
    <w:rsid w:val="00693E94"/>
    <w:rsid w:val="00695F6B"/>
    <w:rsid w:val="006B2A66"/>
    <w:rsid w:val="006C1737"/>
    <w:rsid w:val="006C1D71"/>
    <w:rsid w:val="006C528B"/>
    <w:rsid w:val="006C74DE"/>
    <w:rsid w:val="006D03B6"/>
    <w:rsid w:val="006D0958"/>
    <w:rsid w:val="006D4BA9"/>
    <w:rsid w:val="006D764B"/>
    <w:rsid w:val="006E1394"/>
    <w:rsid w:val="006E4FB1"/>
    <w:rsid w:val="006E509B"/>
    <w:rsid w:val="006E5C86"/>
    <w:rsid w:val="006F0756"/>
    <w:rsid w:val="00713A3D"/>
    <w:rsid w:val="0071441E"/>
    <w:rsid w:val="00715FF1"/>
    <w:rsid w:val="007215D6"/>
    <w:rsid w:val="00722A12"/>
    <w:rsid w:val="007277D4"/>
    <w:rsid w:val="00734A5B"/>
    <w:rsid w:val="00737B13"/>
    <w:rsid w:val="00741A77"/>
    <w:rsid w:val="00744E76"/>
    <w:rsid w:val="007755C5"/>
    <w:rsid w:val="00777DCA"/>
    <w:rsid w:val="00781F0F"/>
    <w:rsid w:val="00790DC3"/>
    <w:rsid w:val="0079408C"/>
    <w:rsid w:val="00796ACD"/>
    <w:rsid w:val="007A030A"/>
    <w:rsid w:val="007B24EB"/>
    <w:rsid w:val="007B2F95"/>
    <w:rsid w:val="007C1A60"/>
    <w:rsid w:val="007C608D"/>
    <w:rsid w:val="007D3AB1"/>
    <w:rsid w:val="007D619F"/>
    <w:rsid w:val="007D79D5"/>
    <w:rsid w:val="007E44E0"/>
    <w:rsid w:val="007E5665"/>
    <w:rsid w:val="007F082E"/>
    <w:rsid w:val="007F79C5"/>
    <w:rsid w:val="008028A4"/>
    <w:rsid w:val="008041CA"/>
    <w:rsid w:val="00805CD8"/>
    <w:rsid w:val="008061D5"/>
    <w:rsid w:val="0081728F"/>
    <w:rsid w:val="008174B8"/>
    <w:rsid w:val="0082209E"/>
    <w:rsid w:val="0082224C"/>
    <w:rsid w:val="00822595"/>
    <w:rsid w:val="008318B3"/>
    <w:rsid w:val="0083288C"/>
    <w:rsid w:val="0084263C"/>
    <w:rsid w:val="008440BA"/>
    <w:rsid w:val="00844A5A"/>
    <w:rsid w:val="008456EE"/>
    <w:rsid w:val="00864308"/>
    <w:rsid w:val="0086747C"/>
    <w:rsid w:val="00871514"/>
    <w:rsid w:val="00873975"/>
    <w:rsid w:val="008768CA"/>
    <w:rsid w:val="0087747B"/>
    <w:rsid w:val="00880762"/>
    <w:rsid w:val="00887252"/>
    <w:rsid w:val="00893169"/>
    <w:rsid w:val="00896818"/>
    <w:rsid w:val="008A27A6"/>
    <w:rsid w:val="008B0065"/>
    <w:rsid w:val="008B2858"/>
    <w:rsid w:val="008B4F38"/>
    <w:rsid w:val="008B6CCA"/>
    <w:rsid w:val="008B738B"/>
    <w:rsid w:val="008C05C8"/>
    <w:rsid w:val="008C18E3"/>
    <w:rsid w:val="008C5F54"/>
    <w:rsid w:val="008C62E2"/>
    <w:rsid w:val="008C7480"/>
    <w:rsid w:val="008D05F4"/>
    <w:rsid w:val="008D71DF"/>
    <w:rsid w:val="008E0514"/>
    <w:rsid w:val="008F39EA"/>
    <w:rsid w:val="008F5480"/>
    <w:rsid w:val="008F5C8C"/>
    <w:rsid w:val="009002B8"/>
    <w:rsid w:val="0090271F"/>
    <w:rsid w:val="00902771"/>
    <w:rsid w:val="00902E23"/>
    <w:rsid w:val="00906901"/>
    <w:rsid w:val="00910358"/>
    <w:rsid w:val="00910D8B"/>
    <w:rsid w:val="0091278B"/>
    <w:rsid w:val="0091348E"/>
    <w:rsid w:val="00913648"/>
    <w:rsid w:val="00917CCB"/>
    <w:rsid w:val="00924B77"/>
    <w:rsid w:val="0093685A"/>
    <w:rsid w:val="00940340"/>
    <w:rsid w:val="00942EC2"/>
    <w:rsid w:val="00943FC1"/>
    <w:rsid w:val="009469B6"/>
    <w:rsid w:val="00953988"/>
    <w:rsid w:val="00961A45"/>
    <w:rsid w:val="00964B44"/>
    <w:rsid w:val="00987527"/>
    <w:rsid w:val="00997C10"/>
    <w:rsid w:val="009A1331"/>
    <w:rsid w:val="009A7B1D"/>
    <w:rsid w:val="009B2898"/>
    <w:rsid w:val="009B380D"/>
    <w:rsid w:val="009B771A"/>
    <w:rsid w:val="009C379B"/>
    <w:rsid w:val="009C6558"/>
    <w:rsid w:val="009C67E9"/>
    <w:rsid w:val="009C72EF"/>
    <w:rsid w:val="009D03E8"/>
    <w:rsid w:val="009E22BE"/>
    <w:rsid w:val="009E7721"/>
    <w:rsid w:val="009E7931"/>
    <w:rsid w:val="009F239B"/>
    <w:rsid w:val="009F37B7"/>
    <w:rsid w:val="00A026D8"/>
    <w:rsid w:val="00A03EE1"/>
    <w:rsid w:val="00A10F02"/>
    <w:rsid w:val="00A12808"/>
    <w:rsid w:val="00A164B4"/>
    <w:rsid w:val="00A1799D"/>
    <w:rsid w:val="00A217DD"/>
    <w:rsid w:val="00A243FA"/>
    <w:rsid w:val="00A2521C"/>
    <w:rsid w:val="00A258AF"/>
    <w:rsid w:val="00A26201"/>
    <w:rsid w:val="00A34181"/>
    <w:rsid w:val="00A53724"/>
    <w:rsid w:val="00A54062"/>
    <w:rsid w:val="00A62BFB"/>
    <w:rsid w:val="00A62FD5"/>
    <w:rsid w:val="00A71ADD"/>
    <w:rsid w:val="00A77C82"/>
    <w:rsid w:val="00A82346"/>
    <w:rsid w:val="00A846AA"/>
    <w:rsid w:val="00A92828"/>
    <w:rsid w:val="00A94618"/>
    <w:rsid w:val="00A946D3"/>
    <w:rsid w:val="00AA440E"/>
    <w:rsid w:val="00AA5EC6"/>
    <w:rsid w:val="00AB64C2"/>
    <w:rsid w:val="00AC76CF"/>
    <w:rsid w:val="00AD2E6C"/>
    <w:rsid w:val="00AD2FF1"/>
    <w:rsid w:val="00AD4743"/>
    <w:rsid w:val="00AD7459"/>
    <w:rsid w:val="00AD788C"/>
    <w:rsid w:val="00AE4CD8"/>
    <w:rsid w:val="00AE54A2"/>
    <w:rsid w:val="00AF2891"/>
    <w:rsid w:val="00AF47A0"/>
    <w:rsid w:val="00AF6F77"/>
    <w:rsid w:val="00AF741A"/>
    <w:rsid w:val="00B034E2"/>
    <w:rsid w:val="00B0363A"/>
    <w:rsid w:val="00B04712"/>
    <w:rsid w:val="00B117FF"/>
    <w:rsid w:val="00B12CFB"/>
    <w:rsid w:val="00B15449"/>
    <w:rsid w:val="00B159D7"/>
    <w:rsid w:val="00B24770"/>
    <w:rsid w:val="00B3687B"/>
    <w:rsid w:val="00B42CBE"/>
    <w:rsid w:val="00B431D0"/>
    <w:rsid w:val="00B44433"/>
    <w:rsid w:val="00B4643C"/>
    <w:rsid w:val="00B475CA"/>
    <w:rsid w:val="00B55DDA"/>
    <w:rsid w:val="00B570FC"/>
    <w:rsid w:val="00B617B5"/>
    <w:rsid w:val="00B6234A"/>
    <w:rsid w:val="00B63B38"/>
    <w:rsid w:val="00B71EFF"/>
    <w:rsid w:val="00B7362A"/>
    <w:rsid w:val="00B74CA0"/>
    <w:rsid w:val="00B75785"/>
    <w:rsid w:val="00B82F92"/>
    <w:rsid w:val="00B91D5E"/>
    <w:rsid w:val="00BA054B"/>
    <w:rsid w:val="00BB1F44"/>
    <w:rsid w:val="00BB4921"/>
    <w:rsid w:val="00BC03B1"/>
    <w:rsid w:val="00BC0F7D"/>
    <w:rsid w:val="00BC4212"/>
    <w:rsid w:val="00BC662F"/>
    <w:rsid w:val="00BC7C93"/>
    <w:rsid w:val="00BD1EAC"/>
    <w:rsid w:val="00BD2B2B"/>
    <w:rsid w:val="00BD560E"/>
    <w:rsid w:val="00BD7710"/>
    <w:rsid w:val="00BE325B"/>
    <w:rsid w:val="00BF184E"/>
    <w:rsid w:val="00BF21F8"/>
    <w:rsid w:val="00C00CCD"/>
    <w:rsid w:val="00C15019"/>
    <w:rsid w:val="00C205D1"/>
    <w:rsid w:val="00C21594"/>
    <w:rsid w:val="00C33079"/>
    <w:rsid w:val="00C45231"/>
    <w:rsid w:val="00C522F3"/>
    <w:rsid w:val="00C54F62"/>
    <w:rsid w:val="00C56B6A"/>
    <w:rsid w:val="00C6155E"/>
    <w:rsid w:val="00C7022F"/>
    <w:rsid w:val="00C72833"/>
    <w:rsid w:val="00C73E92"/>
    <w:rsid w:val="00C83716"/>
    <w:rsid w:val="00C86B09"/>
    <w:rsid w:val="00C90410"/>
    <w:rsid w:val="00C93F40"/>
    <w:rsid w:val="00C94E86"/>
    <w:rsid w:val="00CA0EC8"/>
    <w:rsid w:val="00CA3D0C"/>
    <w:rsid w:val="00CA468E"/>
    <w:rsid w:val="00CA5BCF"/>
    <w:rsid w:val="00CA614F"/>
    <w:rsid w:val="00CC457B"/>
    <w:rsid w:val="00CD6BFE"/>
    <w:rsid w:val="00CD775B"/>
    <w:rsid w:val="00CE2B69"/>
    <w:rsid w:val="00CF0A69"/>
    <w:rsid w:val="00CF285B"/>
    <w:rsid w:val="00CF286F"/>
    <w:rsid w:val="00CF4622"/>
    <w:rsid w:val="00D026DF"/>
    <w:rsid w:val="00D05B36"/>
    <w:rsid w:val="00D06113"/>
    <w:rsid w:val="00D3263F"/>
    <w:rsid w:val="00D41447"/>
    <w:rsid w:val="00D4420C"/>
    <w:rsid w:val="00D510EF"/>
    <w:rsid w:val="00D5618A"/>
    <w:rsid w:val="00D66CA9"/>
    <w:rsid w:val="00D67984"/>
    <w:rsid w:val="00D738D6"/>
    <w:rsid w:val="00D755EB"/>
    <w:rsid w:val="00D838FA"/>
    <w:rsid w:val="00D87C93"/>
    <w:rsid w:val="00D87E00"/>
    <w:rsid w:val="00D9134D"/>
    <w:rsid w:val="00D9153E"/>
    <w:rsid w:val="00D91F28"/>
    <w:rsid w:val="00D93024"/>
    <w:rsid w:val="00D947E5"/>
    <w:rsid w:val="00D96E16"/>
    <w:rsid w:val="00DA0F34"/>
    <w:rsid w:val="00DA10D8"/>
    <w:rsid w:val="00DA3032"/>
    <w:rsid w:val="00DA3A5C"/>
    <w:rsid w:val="00DA6368"/>
    <w:rsid w:val="00DA7A03"/>
    <w:rsid w:val="00DB1818"/>
    <w:rsid w:val="00DB3629"/>
    <w:rsid w:val="00DB65D8"/>
    <w:rsid w:val="00DC2F35"/>
    <w:rsid w:val="00DC309B"/>
    <w:rsid w:val="00DC40B2"/>
    <w:rsid w:val="00DC4DA2"/>
    <w:rsid w:val="00DC7C20"/>
    <w:rsid w:val="00DD5113"/>
    <w:rsid w:val="00DE09F8"/>
    <w:rsid w:val="00DE211F"/>
    <w:rsid w:val="00DE4F71"/>
    <w:rsid w:val="00DE5FA7"/>
    <w:rsid w:val="00DF2B1F"/>
    <w:rsid w:val="00DF4648"/>
    <w:rsid w:val="00DF581C"/>
    <w:rsid w:val="00DF62CD"/>
    <w:rsid w:val="00DF6DD2"/>
    <w:rsid w:val="00E055C0"/>
    <w:rsid w:val="00E2464A"/>
    <w:rsid w:val="00E30F67"/>
    <w:rsid w:val="00E3491B"/>
    <w:rsid w:val="00E37261"/>
    <w:rsid w:val="00E37ACC"/>
    <w:rsid w:val="00E37CBB"/>
    <w:rsid w:val="00E44765"/>
    <w:rsid w:val="00E45C5D"/>
    <w:rsid w:val="00E462D4"/>
    <w:rsid w:val="00E5641A"/>
    <w:rsid w:val="00E61B3C"/>
    <w:rsid w:val="00E7030E"/>
    <w:rsid w:val="00E7477D"/>
    <w:rsid w:val="00E7755B"/>
    <w:rsid w:val="00E77645"/>
    <w:rsid w:val="00E82571"/>
    <w:rsid w:val="00E86B5A"/>
    <w:rsid w:val="00E942DB"/>
    <w:rsid w:val="00E953DE"/>
    <w:rsid w:val="00E97CDA"/>
    <w:rsid w:val="00EA4F00"/>
    <w:rsid w:val="00EA5609"/>
    <w:rsid w:val="00EB10C7"/>
    <w:rsid w:val="00EB14AD"/>
    <w:rsid w:val="00EB4B29"/>
    <w:rsid w:val="00EC0C83"/>
    <w:rsid w:val="00EC2675"/>
    <w:rsid w:val="00EC3482"/>
    <w:rsid w:val="00EC4A25"/>
    <w:rsid w:val="00EC4EF0"/>
    <w:rsid w:val="00EC6349"/>
    <w:rsid w:val="00ED5BD1"/>
    <w:rsid w:val="00EE0D3F"/>
    <w:rsid w:val="00EE1868"/>
    <w:rsid w:val="00EE2547"/>
    <w:rsid w:val="00EE2896"/>
    <w:rsid w:val="00EF45D8"/>
    <w:rsid w:val="00F025A2"/>
    <w:rsid w:val="00F032B1"/>
    <w:rsid w:val="00F04712"/>
    <w:rsid w:val="00F04A38"/>
    <w:rsid w:val="00F133CC"/>
    <w:rsid w:val="00F22EC7"/>
    <w:rsid w:val="00F243F1"/>
    <w:rsid w:val="00F24ED9"/>
    <w:rsid w:val="00F32A13"/>
    <w:rsid w:val="00F33C0A"/>
    <w:rsid w:val="00F44376"/>
    <w:rsid w:val="00F44ECA"/>
    <w:rsid w:val="00F47E34"/>
    <w:rsid w:val="00F653B8"/>
    <w:rsid w:val="00F660F7"/>
    <w:rsid w:val="00F76F42"/>
    <w:rsid w:val="00F80346"/>
    <w:rsid w:val="00F8267D"/>
    <w:rsid w:val="00F86E29"/>
    <w:rsid w:val="00F936D9"/>
    <w:rsid w:val="00FA10C2"/>
    <w:rsid w:val="00FA1266"/>
    <w:rsid w:val="00FA1305"/>
    <w:rsid w:val="00FA3643"/>
    <w:rsid w:val="00FA5828"/>
    <w:rsid w:val="00FB31D1"/>
    <w:rsid w:val="00FC1192"/>
    <w:rsid w:val="00FD3694"/>
    <w:rsid w:val="00FD48E5"/>
    <w:rsid w:val="00FD6006"/>
    <w:rsid w:val="00FD7FF2"/>
    <w:rsid w:val="00FE4094"/>
    <w:rsid w:val="00FF3BA6"/>
    <w:rsid w:val="00FF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3DC40"/>
  <w15:chartTrackingRefBased/>
  <w15:docId w15:val="{820A7ADE-CDB7-4EB5-B31B-B4F09A5D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1A4BD8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524307"/>
    <w:rPr>
      <w:lang w:val="en-GB" w:eastAsia="en-US"/>
    </w:rPr>
  </w:style>
  <w:style w:type="character" w:customStyle="1" w:styleId="TFChar">
    <w:name w:val="TF Char"/>
    <w:link w:val="TF"/>
    <w:rsid w:val="00524307"/>
    <w:rPr>
      <w:rFonts w:ascii="Arial" w:hAnsi="Arial"/>
      <w:b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B3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de-AT" w:eastAsia="de-AT"/>
    </w:rPr>
  </w:style>
  <w:style w:type="character" w:customStyle="1" w:styleId="EditorsNoteChar">
    <w:name w:val="Editor's Note Char"/>
    <w:aliases w:val="EN Char"/>
    <w:link w:val="EditorsNote"/>
    <w:rsid w:val="00F44376"/>
    <w:rPr>
      <w:color w:val="FF0000"/>
      <w:lang w:val="en-GB" w:eastAsia="en-US"/>
    </w:rPr>
  </w:style>
  <w:style w:type="character" w:styleId="Hyperlink">
    <w:name w:val="Hyperlink"/>
    <w:rsid w:val="00F44376"/>
    <w:rPr>
      <w:color w:val="0000FF"/>
      <w:u w:val="single"/>
    </w:rPr>
  </w:style>
  <w:style w:type="paragraph" w:styleId="List3">
    <w:name w:val="List 3"/>
    <w:basedOn w:val="List2"/>
    <w:rsid w:val="00F44376"/>
    <w:pPr>
      <w:ind w:left="1135" w:hanging="284"/>
      <w:contextualSpacing w:val="0"/>
    </w:pPr>
  </w:style>
  <w:style w:type="paragraph" w:styleId="List2">
    <w:name w:val="List 2"/>
    <w:basedOn w:val="Normal"/>
    <w:rsid w:val="00F44376"/>
    <w:pPr>
      <w:ind w:left="566" w:hanging="283"/>
      <w:contextualSpacing/>
    </w:pPr>
  </w:style>
  <w:style w:type="character" w:customStyle="1" w:styleId="PLChar">
    <w:name w:val="PL Char"/>
    <w:link w:val="PL"/>
    <w:locked/>
    <w:rsid w:val="00C205D1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C205D1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737B1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8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94413-5FF9-4311-8C81-48678134F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865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6305</CharactersWithSpaces>
  <SharedDoc>false</SharedDoc>
  <HyperlinkBase/>
  <HLinks>
    <vt:vector size="6" baseType="variant">
      <vt:variant>
        <vt:i4>2818153</vt:i4>
      </vt:variant>
      <vt:variant>
        <vt:i4>171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2019-01-02T09:58:00Z</dcterms:created>
  <dcterms:modified xsi:type="dcterms:W3CDTF">2019-02-12T14:04:00Z</dcterms:modified>
</cp:coreProperties>
</file>